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4C7E6534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D6FC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D6FCF">
        <w:rPr>
          <w:rFonts w:ascii="Arial" w:eastAsia="MS Mincho" w:hAnsi="Arial" w:cs="Arial"/>
          <w:b/>
          <w:sz w:val="24"/>
          <w:szCs w:val="24"/>
          <w:lang w:eastAsia="ja-JP"/>
        </w:rPr>
        <w:t>40</w:t>
      </w:r>
      <w:r w:rsidR="00AD6FCF">
        <w:rPr>
          <w:rFonts w:ascii="Arial" w:eastAsia="MS Mincho" w:hAnsi="Arial" w:cs="Arial"/>
          <w:b/>
          <w:sz w:val="24"/>
          <w:szCs w:val="24"/>
          <w:lang w:eastAsia="ja-JP"/>
        </w:rPr>
        <w:t>276</w:t>
      </w:r>
    </w:p>
    <w:p w14:paraId="0B32A2CC" w14:textId="795C17CA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026822">
        <w:rPr>
          <w:rFonts w:cs="Arial"/>
          <w:bCs/>
          <w:color w:val="BFBFBF" w:themeColor="background1" w:themeShade="BF"/>
        </w:rPr>
        <w:t>0</w:t>
      </w:r>
      <w:r w:rsidR="00AD6FCF">
        <w:rPr>
          <w:rFonts w:cs="Arial"/>
          <w:bCs/>
          <w:color w:val="BFBFBF" w:themeColor="background1" w:themeShade="BF"/>
        </w:rPr>
        <w:t>198</w:t>
      </w:r>
      <w:bookmarkStart w:id="0" w:name="_GoBack"/>
      <w:bookmarkEnd w:id="0"/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1" w:name="_Toc103935714"/>
      <w:bookmarkStart w:id="2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558B7168" w:rsidR="00DE616E" w:rsidRPr="00410371" w:rsidRDefault="00111BAF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496F1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80DEE28" w:rsidR="00DE616E" w:rsidRPr="00122BD2" w:rsidRDefault="00EB46FD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4751618D" w:rsidR="00DE616E" w:rsidRPr="00410371" w:rsidRDefault="001E3ED5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651D6929" w:rsidR="00DE616E" w:rsidRPr="00410371" w:rsidRDefault="00111BAF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1</w:t>
            </w:r>
            <w:r w:rsidR="005C681B">
              <w:rPr>
                <w:b/>
                <w:noProof/>
                <w:sz w:val="28"/>
              </w:rPr>
              <w:t>9</w:t>
            </w:r>
            <w:r w:rsidR="00DE616E">
              <w:rPr>
                <w:b/>
                <w:noProof/>
                <w:sz w:val="28"/>
              </w:rPr>
              <w:t>.</w:t>
            </w:r>
            <w:r w:rsidR="00EF41A5">
              <w:rPr>
                <w:b/>
                <w:noProof/>
                <w:sz w:val="28"/>
              </w:rPr>
              <w:t>0</w:t>
            </w:r>
            <w:r w:rsidR="00DE61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535E3EBB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</w:t>
            </w:r>
            <w:r w:rsidR="00496F1D">
              <w:t>369_adding the abbreviation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0F49B6F2" w:rsidR="00DE616E" w:rsidRDefault="00026822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36D7">
              <w:rPr>
                <w:rFonts w:eastAsia="Arial Unicode MS" w:cs="Arial"/>
                <w:szCs w:val="18"/>
                <w:lang w:val="en-US" w:eastAsia="ar-SA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261D359F" w:rsidR="00DE616E" w:rsidRDefault="00111BAF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616E">
              <w:rPr>
                <w:noProof/>
              </w:rPr>
              <w:t>202</w:t>
            </w:r>
            <w:r w:rsidR="00EF41A5">
              <w:rPr>
                <w:noProof/>
              </w:rPr>
              <w:t>4</w:t>
            </w:r>
            <w:r w:rsidR="00DE616E">
              <w:rPr>
                <w:noProof/>
              </w:rPr>
              <w:t>-</w:t>
            </w:r>
            <w:r w:rsidR="00EF41A5">
              <w:rPr>
                <w:noProof/>
              </w:rPr>
              <w:t>2</w:t>
            </w:r>
            <w:r w:rsidR="00DE61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4889">
              <w:rPr>
                <w:noProof/>
              </w:rPr>
              <w:t>2</w:t>
            </w:r>
            <w:r w:rsidR="00B058F0">
              <w:rPr>
                <w:noProof/>
              </w:rPr>
              <w:t>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429578BE" w:rsidR="004749C7" w:rsidRPr="000816E5" w:rsidRDefault="00AF2C8D" w:rsidP="000816E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816E5">
              <w:rPr>
                <w:rFonts w:eastAsia="宋体"/>
                <w:noProof/>
                <w:lang w:eastAsia="zh-CN"/>
              </w:rPr>
              <w:t xml:space="preserve">The </w:t>
            </w:r>
            <w:r w:rsidR="00496F1D" w:rsidRPr="000816E5">
              <w:rPr>
                <w:rFonts w:eastAsia="宋体"/>
                <w:noProof/>
                <w:lang w:eastAsia="zh-CN"/>
              </w:rPr>
              <w:t>abbreviation is missed</w:t>
            </w:r>
            <w:r w:rsidR="000816E5">
              <w:rPr>
                <w:rFonts w:eastAsia="宋体"/>
                <w:noProof/>
                <w:lang w:eastAsia="zh-CN"/>
              </w:rPr>
              <w:t>, and no need to capture any “Symbols” for Stage-1 requirement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B4BF6" w14:textId="77777777" w:rsidR="004749C7" w:rsidRDefault="00496F1D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Adding relevant abbreviation in clause 3.3</w:t>
            </w:r>
          </w:p>
          <w:p w14:paraId="2818EC26" w14:textId="5383E6BD" w:rsidR="000816E5" w:rsidRPr="00AF2C8D" w:rsidRDefault="000816E5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Mark clause 3.2 as “</w:t>
            </w:r>
            <w:r w:rsidR="00E42C6D">
              <w:rPr>
                <w:rFonts w:eastAsia="宋体"/>
                <w:noProof/>
                <w:lang w:eastAsia="zh-CN"/>
              </w:rPr>
              <w:t>(v</w:t>
            </w:r>
            <w:r>
              <w:rPr>
                <w:rFonts w:eastAsia="宋体"/>
                <w:noProof/>
                <w:lang w:eastAsia="zh-CN"/>
              </w:rPr>
              <w:t>oid</w:t>
            </w:r>
            <w:r w:rsidR="00E42C6D">
              <w:rPr>
                <w:rFonts w:eastAsia="宋体"/>
                <w:noProof/>
                <w:lang w:eastAsia="zh-CN"/>
              </w:rPr>
              <w:t>)</w:t>
            </w:r>
            <w:r>
              <w:rPr>
                <w:rFonts w:eastAsia="宋体"/>
                <w:noProof/>
                <w:lang w:eastAsia="zh-CN"/>
              </w:rPr>
              <w:t>”</w:t>
            </w:r>
            <w:r w:rsidR="00026822">
              <w:rPr>
                <w:rFonts w:eastAsia="宋体"/>
                <w:noProof/>
                <w:lang w:eastAsia="zh-CN"/>
              </w:rPr>
              <w:t xml:space="preserve"> (following the draft rule in 21.801)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C14F859" w:rsidR="00DE616E" w:rsidRDefault="00496F1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713E3A">
              <w:rPr>
                <w:noProof/>
              </w:rPr>
              <w:t>2, 3.</w:t>
            </w:r>
            <w:r>
              <w:rPr>
                <w:noProof/>
              </w:rPr>
              <w:t>3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61022B4" w14:textId="77777777" w:rsidR="00BD2133" w:rsidRPr="004D3578" w:rsidRDefault="00BD2133" w:rsidP="00BD2133">
      <w:pPr>
        <w:pStyle w:val="1"/>
      </w:pPr>
      <w:bookmarkStart w:id="4" w:name="_Toc15416613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"/>
    </w:p>
    <w:p w14:paraId="24101ED8" w14:textId="77777777" w:rsidR="00BD2133" w:rsidRPr="004D3578" w:rsidRDefault="00BD2133" w:rsidP="00BD2133">
      <w:pPr>
        <w:pStyle w:val="2"/>
      </w:pPr>
      <w:bookmarkStart w:id="5" w:name="_Toc154166136"/>
      <w:r w:rsidRPr="004D3578">
        <w:t>3.1</w:t>
      </w:r>
      <w:r w:rsidRPr="004D3578">
        <w:tab/>
      </w:r>
      <w:r>
        <w:t>Terms</w:t>
      </w:r>
      <w:bookmarkEnd w:id="5"/>
    </w:p>
    <w:p w14:paraId="197C1AF0" w14:textId="77777777" w:rsidR="00BD2133" w:rsidRPr="004D3578" w:rsidRDefault="00BD2133" w:rsidP="00BD21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223431" w14:textId="622250A3" w:rsidR="00BD2133" w:rsidRDefault="00BD2133" w:rsidP="00BD213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FC9A90E" w14:textId="77777777" w:rsidR="00AD6FCF" w:rsidRDefault="00BD2133" w:rsidP="00F00C2F">
      <w:pPr>
        <w:pStyle w:val="2"/>
      </w:pPr>
      <w:bookmarkStart w:id="6" w:name="_Toc154166137"/>
      <w:r w:rsidRPr="004D3578">
        <w:t>3.2</w:t>
      </w:r>
      <w:r w:rsidRPr="004D3578">
        <w:tab/>
      </w:r>
      <w:ins w:id="7" w:author="OPPO" w:date="2024-02-29T00:12:00Z">
        <w:r w:rsidR="00026822">
          <w:t>(</w:t>
        </w:r>
      </w:ins>
      <w:ins w:id="8" w:author="OPPO" w:date="2024-02-29T00:14:00Z">
        <w:r w:rsidR="00026822">
          <w:t>v</w:t>
        </w:r>
      </w:ins>
      <w:ins w:id="9" w:author="OPPO" w:date="2024-02-29T00:12:00Z">
        <w:r w:rsidR="00026822">
          <w:t>oid)</w:t>
        </w:r>
      </w:ins>
      <w:del w:id="10" w:author="OPPO" w:date="2024-02-29T00:12:00Z">
        <w:r w:rsidRPr="004D3578" w:rsidDel="00026822">
          <w:delText>Symbols</w:delText>
        </w:r>
      </w:del>
      <w:bookmarkEnd w:id="6"/>
    </w:p>
    <w:p w14:paraId="67FA7204" w14:textId="4DFF220A" w:rsidR="00BD2133" w:rsidRPr="004D3578" w:rsidDel="00496F1D" w:rsidRDefault="00BD2133" w:rsidP="00F00C2F">
      <w:pPr>
        <w:pStyle w:val="2"/>
        <w:rPr>
          <w:del w:id="11" w:author="OPPO0123" w:date="2024-02-05T11:23:00Z"/>
        </w:rPr>
      </w:pPr>
      <w:del w:id="12" w:author="OPPO0123" w:date="2024-02-05T11:23:00Z">
        <w:r w:rsidRPr="00AD6FCF" w:rsidDel="00496F1D">
          <w:rPr>
            <w:rFonts w:ascii="Times New Roman" w:hAnsi="Times New Roman"/>
            <w:sz w:val="20"/>
          </w:rPr>
          <w:delText>For the purposes of the present document, the following symbols apply:</w:delText>
        </w:r>
      </w:del>
    </w:p>
    <w:p w14:paraId="0DF4FA98" w14:textId="621F9F83" w:rsidR="00BD2133" w:rsidRPr="004D3578" w:rsidDel="00496F1D" w:rsidRDefault="00BD2133" w:rsidP="00AD6FCF">
      <w:pPr>
        <w:pStyle w:val="EW"/>
        <w:rPr>
          <w:del w:id="13" w:author="OPPO0123" w:date="2024-02-05T11:23:00Z"/>
        </w:rPr>
      </w:pPr>
      <w:del w:id="14" w:author="OPPO0123" w:date="2024-02-05T11:23:00Z">
        <w:r w:rsidRPr="004D3578" w:rsidDel="00496F1D">
          <w:delText>&lt;symbol&gt;</w:delText>
        </w:r>
        <w:r w:rsidRPr="004D3578" w:rsidDel="00496F1D">
          <w:tab/>
          <w:delText>&lt;Explanation&gt;</w:delText>
        </w:r>
      </w:del>
    </w:p>
    <w:p w14:paraId="0A3E455B" w14:textId="46F63B98" w:rsidR="00BD2133" w:rsidRPr="00AD6FCF" w:rsidRDefault="00BD2133" w:rsidP="00AD6FCF">
      <w:pPr>
        <w:pStyle w:val="2"/>
        <w:ind w:left="0" w:firstLine="0"/>
        <w:rPr>
          <w:rFonts w:eastAsia="宋体" w:hint="eastAsia"/>
          <w:lang w:eastAsia="zh-CN"/>
        </w:rPr>
      </w:pPr>
    </w:p>
    <w:p w14:paraId="11F76703" w14:textId="45426B85" w:rsidR="00BD2133" w:rsidRPr="004D3578" w:rsidRDefault="00BD2133" w:rsidP="00BD2133">
      <w:pPr>
        <w:pStyle w:val="2"/>
      </w:pPr>
      <w:bookmarkStart w:id="15" w:name="_Toc154166138"/>
      <w:r w:rsidRPr="004D3578">
        <w:t>3.3</w:t>
      </w:r>
      <w:r w:rsidRPr="004D3578">
        <w:tab/>
        <w:t>Abbreviations</w:t>
      </w:r>
      <w:bookmarkEnd w:id="15"/>
    </w:p>
    <w:p w14:paraId="5B37A558" w14:textId="77777777" w:rsidR="00BD2133" w:rsidRPr="004D3578" w:rsidRDefault="00BD2133" w:rsidP="00BD213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CF1736" w14:textId="63A5EA14" w:rsidR="00BD2133" w:rsidRPr="004D3578" w:rsidDel="00496F1D" w:rsidRDefault="00BD2133" w:rsidP="00BD2133">
      <w:pPr>
        <w:pStyle w:val="EW"/>
        <w:rPr>
          <w:del w:id="16" w:author="OPPO0123" w:date="2024-02-05T11:24:00Z"/>
        </w:rPr>
      </w:pPr>
      <w:del w:id="17" w:author="OPPO0123" w:date="2024-02-05T11:24:00Z">
        <w:r w:rsidRPr="004D3578" w:rsidDel="00496F1D">
          <w:delText>&lt;</w:delText>
        </w:r>
        <w:r w:rsidDel="00496F1D">
          <w:delText>ABBREVIATION</w:delText>
        </w:r>
        <w:r w:rsidRPr="004D3578" w:rsidDel="00496F1D">
          <w:delText>&gt;</w:delText>
        </w:r>
        <w:r w:rsidRPr="004D3578" w:rsidDel="00496F1D">
          <w:tab/>
          <w:delText>&lt;</w:delText>
        </w:r>
        <w:r w:rsidDel="00496F1D">
          <w:delText>Expansion</w:delText>
        </w:r>
        <w:r w:rsidRPr="004D3578" w:rsidDel="00496F1D">
          <w:delText>&gt;</w:delText>
        </w:r>
      </w:del>
    </w:p>
    <w:p w14:paraId="0ED66E8B" w14:textId="77777777" w:rsidR="00E42C6D" w:rsidRPr="00496F1D" w:rsidRDefault="00E42C6D" w:rsidP="00E42C6D">
      <w:pPr>
        <w:pStyle w:val="EW"/>
        <w:rPr>
          <w:ins w:id="18" w:author="OPPO0123" w:date="2024-02-05T11:19:00Z"/>
          <w:rFonts w:eastAsia="宋体"/>
        </w:rPr>
      </w:pPr>
      <w:proofErr w:type="spellStart"/>
      <w:ins w:id="19" w:author="OPPO0123" w:date="2024-02-05T11:23:00Z">
        <w:r>
          <w:rPr>
            <w:rFonts w:eastAsia="宋体"/>
          </w:rPr>
          <w:t>e</w:t>
        </w:r>
      </w:ins>
      <w:ins w:id="20" w:author="OPPO0123" w:date="2024-02-05T11:22:00Z">
        <w:r>
          <w:rPr>
            <w:rFonts w:eastAsia="宋体"/>
          </w:rPr>
          <w:t>MT</w:t>
        </w:r>
      </w:ins>
      <w:ins w:id="21" w:author="OPPO0123" w:date="2024-02-05T11:23:00Z">
        <w:r>
          <w:rPr>
            <w:rFonts w:eastAsia="宋体"/>
          </w:rPr>
          <w:t>C</w:t>
        </w:r>
      </w:ins>
      <w:proofErr w:type="spellEnd"/>
      <w:ins w:id="22" w:author="OPPO0123" w:date="2024-02-05T11:22:00Z">
        <w:r>
          <w:rPr>
            <w:rFonts w:eastAsia="宋体"/>
          </w:rPr>
          <w:tab/>
        </w:r>
      </w:ins>
      <w:ins w:id="23" w:author="OPPO0123" w:date="2024-02-05T11:25:00Z">
        <w:r w:rsidRPr="00496F1D">
          <w:rPr>
            <w:rFonts w:eastAsia="宋体"/>
          </w:rPr>
          <w:t>enhanced Machine-Type Communication</w:t>
        </w:r>
      </w:ins>
    </w:p>
    <w:p w14:paraId="23BA17DC" w14:textId="01B05193" w:rsidR="00BD2133" w:rsidRPr="00496F1D" w:rsidRDefault="00496F1D" w:rsidP="00BD2133">
      <w:pPr>
        <w:pStyle w:val="EW"/>
        <w:rPr>
          <w:ins w:id="24" w:author="OPPO0123" w:date="2024-02-05T11:19:00Z"/>
          <w:rFonts w:eastAsia="宋体"/>
        </w:rPr>
      </w:pPr>
      <w:ins w:id="25" w:author="OPPO0123" w:date="2024-02-05T11:18:00Z">
        <w:r w:rsidRPr="00496F1D">
          <w:rPr>
            <w:rFonts w:eastAsia="宋体"/>
          </w:rPr>
          <w:t>NB-IoT</w:t>
        </w:r>
      </w:ins>
      <w:ins w:id="26" w:author="OPPO0123" w:date="2024-02-05T11:22:00Z">
        <w:r>
          <w:rPr>
            <w:rFonts w:eastAsia="宋体"/>
          </w:rPr>
          <w:tab/>
        </w:r>
      </w:ins>
      <w:ins w:id="27" w:author="OPPO0123" w:date="2024-02-05T11:24:00Z">
        <w:r w:rsidRPr="00496F1D">
          <w:rPr>
            <w:rFonts w:eastAsia="宋体"/>
          </w:rPr>
          <w:t>Narrowband Internet of things</w:t>
        </w:r>
      </w:ins>
    </w:p>
    <w:p w14:paraId="383264C4" w14:textId="5791568B" w:rsidR="00496F1D" w:rsidRPr="00496F1D" w:rsidRDefault="00496F1D" w:rsidP="00BD2133">
      <w:pPr>
        <w:pStyle w:val="EW"/>
        <w:rPr>
          <w:rFonts w:eastAsia="宋体"/>
        </w:rPr>
      </w:pPr>
      <w:proofErr w:type="spellStart"/>
      <w:ins w:id="28" w:author="OPPO0123" w:date="2024-02-05T11:19:00Z">
        <w:r w:rsidRPr="00496F1D">
          <w:rPr>
            <w:rFonts w:eastAsia="宋体"/>
          </w:rPr>
          <w:t>RedCap</w:t>
        </w:r>
      </w:ins>
      <w:proofErr w:type="spellEnd"/>
      <w:ins w:id="29" w:author="OPPO0123" w:date="2024-02-05T11:22:00Z">
        <w:r>
          <w:rPr>
            <w:rFonts w:eastAsia="宋体"/>
          </w:rPr>
          <w:tab/>
        </w:r>
      </w:ins>
      <w:ins w:id="30" w:author="OPPO0123" w:date="2024-02-05T11:25:00Z">
        <w:r>
          <w:rPr>
            <w:rFonts w:eastAsia="宋体"/>
          </w:rPr>
          <w:t>Reduced Capability</w:t>
        </w:r>
      </w:ins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1"/>
      <w:bookmarkEnd w:id="2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18179" w14:textId="77777777" w:rsidR="00111BAF" w:rsidRDefault="00111BAF">
      <w:pPr>
        <w:spacing w:after="0"/>
      </w:pPr>
      <w:r>
        <w:separator/>
      </w:r>
    </w:p>
  </w:endnote>
  <w:endnote w:type="continuationSeparator" w:id="0">
    <w:p w14:paraId="4615D364" w14:textId="77777777" w:rsidR="00111BAF" w:rsidRDefault="00111B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D478C" w14:textId="77777777" w:rsidR="00111BAF" w:rsidRDefault="00111BAF">
      <w:pPr>
        <w:spacing w:after="0"/>
      </w:pPr>
      <w:r>
        <w:separator/>
      </w:r>
    </w:p>
  </w:footnote>
  <w:footnote w:type="continuationSeparator" w:id="0">
    <w:p w14:paraId="1B25B24E" w14:textId="77777777" w:rsidR="00111BAF" w:rsidRDefault="00111B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7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0"/>
  </w:num>
  <w:num w:numId="15">
    <w:abstractNumId w:val="14"/>
  </w:num>
  <w:num w:numId="16">
    <w:abstractNumId w:val="12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0123">
    <w15:presenceInfo w15:providerId="None" w15:userId="OPPO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26822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1BAF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22C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3ED5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B6A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3E3A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6AC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3A26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D6FC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058F0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067D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38A9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2C6D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46FD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0C2F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5E3874-39C5-40BD-BC66-867A7180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30</cp:revision>
  <cp:lastPrinted>2411-12-31T15:59:00Z</cp:lastPrinted>
  <dcterms:created xsi:type="dcterms:W3CDTF">2023-08-11T08:14:00Z</dcterms:created>
  <dcterms:modified xsi:type="dcterms:W3CDTF">2024-03-01T07:05:00Z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